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18F9CEB8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F48E3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A5D1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34F17" w:rsidRPr="00734F17">
        <w:rPr>
          <w:rFonts w:ascii="Arial" w:eastAsia="MS Mincho" w:hAnsi="Arial" w:cs="Arial"/>
          <w:b/>
          <w:sz w:val="24"/>
          <w:szCs w:val="24"/>
          <w:lang w:eastAsia="ja-JP"/>
        </w:rPr>
        <w:t>S1-244087</w:t>
      </w:r>
    </w:p>
    <w:p w14:paraId="37928451" w14:textId="2243BA01" w:rsidR="008D05CF" w:rsidRPr="00BF48E3" w:rsidRDefault="006A5D1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BF48E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BF48E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3B27E1" w:rsidRPr="00BF48E3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BF48E3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BF48E3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2E39FD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</w:p>
    <w:p w14:paraId="4711311D" w14:textId="27D6C476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pCR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6A5D1B" w:rsidRPr="006A5D1B">
        <w:rPr>
          <w:rFonts w:ascii="Arial" w:hAnsi="Arial" w:cs="Arial"/>
          <w:b/>
          <w:bCs/>
        </w:rPr>
        <w:t xml:space="preserve">Fault analysis </w:t>
      </w:r>
      <w:r w:rsidR="001A62FC" w:rsidRPr="001A62FC">
        <w:rPr>
          <w:rFonts w:ascii="Arial" w:hAnsi="Arial" w:cs="Arial"/>
          <w:b/>
          <w:bCs/>
        </w:rPr>
        <w:t>through multi-orbit satellite access</w:t>
      </w:r>
    </w:p>
    <w:p w14:paraId="7996084A" w14:textId="3E216EFF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</w:t>
      </w:r>
      <w:r w:rsidR="00734F17">
        <w:rPr>
          <w:rFonts w:ascii="Arial" w:hAnsi="Arial" w:cs="Arial"/>
          <w:b/>
          <w:bCs/>
        </w:rPr>
        <w:t xml:space="preserve">TR </w:t>
      </w:r>
      <w:r w:rsidR="00734F17" w:rsidRPr="00734F17">
        <w:rPr>
          <w:rFonts w:ascii="Arial" w:hAnsi="Arial" w:cs="Arial"/>
          <w:b/>
          <w:bCs/>
        </w:rPr>
        <w:t>22.870 v0.0.0</w:t>
      </w:r>
    </w:p>
    <w:p w14:paraId="0BC8E829" w14:textId="6E8684B5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734F17">
        <w:rPr>
          <w:rFonts w:ascii="Arial" w:hAnsi="Arial" w:cs="Arial"/>
          <w:b/>
          <w:bCs/>
        </w:rPr>
        <w:t>8.1.3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00E33733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D0EF84F" w:rsidR="0009108F" w:rsidRPr="00BF48E3" w:rsidRDefault="00A07C93" w:rsidP="0009108F">
      <w:r>
        <w:t>p</w:t>
      </w:r>
      <w:r w:rsidRPr="00A07C93">
        <w:t xml:space="preserve">CR on Fault </w:t>
      </w:r>
      <w:r>
        <w:t>A</w:t>
      </w:r>
      <w:r w:rsidRPr="00A07C93">
        <w:t xml:space="preserve">nalysis and </w:t>
      </w:r>
      <w:r>
        <w:t>R</w:t>
      </w:r>
      <w:r w:rsidRPr="00A07C93">
        <w:t xml:space="preserve">eporting for </w:t>
      </w:r>
      <w:r w:rsidR="001A62FC" w:rsidRPr="001A62FC">
        <w:t>multi-orbit satellite access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6D6ED3EA" w:rsidR="0009108F" w:rsidRPr="00BF48E3" w:rsidRDefault="00734F17" w:rsidP="0009108F">
      <w:r w:rsidRPr="00734F17">
        <w:t>Define the requirements for 6G system to support fault analysis and reporting for multi-orbit satellite communication system.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677442CB" w:rsidR="0009108F" w:rsidRPr="00BF48E3" w:rsidRDefault="00734F17" w:rsidP="0009108F">
      <w:bookmarkStart w:id="0" w:name="_Hlk181890230"/>
      <w:r w:rsidRPr="00734F17">
        <w:t>&lt;Conclusion part (optional)&gt;</w:t>
      </w:r>
    </w:p>
    <w:bookmarkEnd w:id="0"/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3AD76C85" w:rsidR="0009108F" w:rsidRPr="00BF48E3" w:rsidRDefault="0009108F" w:rsidP="0009108F">
      <w:r w:rsidRPr="00BF48E3">
        <w:t xml:space="preserve">It is proposed to agree the following changes to 3GPP TR </w:t>
      </w:r>
      <w:r w:rsidR="00734F17" w:rsidRPr="00734F17">
        <w:t>22.870 v0.0.0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C36C6A" w14:textId="77777777" w:rsidR="007D656A" w:rsidRPr="00BF48E3" w:rsidRDefault="007D656A" w:rsidP="007D65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1" w:name="_Toc175319616"/>
      <w:r w:rsidRPr="00BF48E3">
        <w:rPr>
          <w:rFonts w:ascii="Arial" w:eastAsia="SimSun" w:hAnsi="Arial"/>
          <w:sz w:val="36"/>
          <w:lang w:eastAsia="ja-JP"/>
        </w:rPr>
        <w:t>7</w:t>
      </w:r>
      <w:r w:rsidRPr="00BF48E3">
        <w:rPr>
          <w:rFonts w:ascii="Arial" w:eastAsia="SimSun" w:hAnsi="Arial"/>
          <w:sz w:val="36"/>
        </w:rPr>
        <w:tab/>
      </w:r>
      <w:r w:rsidRPr="00BF48E3">
        <w:rPr>
          <w:rFonts w:ascii="Arial" w:hAnsi="Arial"/>
          <w:bCs/>
          <w:sz w:val="36"/>
        </w:rPr>
        <w:t>Ubiquitous Connectivity</w:t>
      </w:r>
      <w:bookmarkEnd w:id="1"/>
      <w:r w:rsidRPr="00BF48E3">
        <w:rPr>
          <w:rFonts w:ascii="Arial" w:hAnsi="Arial"/>
          <w:bCs/>
          <w:sz w:val="36"/>
        </w:rPr>
        <w:t xml:space="preserve"> </w:t>
      </w:r>
    </w:p>
    <w:p w14:paraId="4022DEDF" w14:textId="77777777" w:rsidR="007D656A" w:rsidRPr="00BF48E3" w:rsidRDefault="007D656A" w:rsidP="007D656A">
      <w:pPr>
        <w:keepLines/>
        <w:ind w:left="1135" w:hanging="851"/>
        <w:rPr>
          <w:rFonts w:eastAsia="SimSun"/>
          <w:color w:val="FF0000"/>
        </w:rPr>
      </w:pPr>
      <w:r w:rsidRPr="00BF48E3">
        <w:rPr>
          <w:color w:val="FF0000"/>
          <w:lang w:eastAsia="zh-CN"/>
        </w:rPr>
        <w:t>Editor's Note</w:t>
      </w:r>
      <w:r w:rsidRPr="00BF48E3">
        <w:rPr>
          <w:rFonts w:eastAsia="SimSun"/>
          <w:color w:val="FF0000"/>
        </w:rPr>
        <w:t>:</w:t>
      </w:r>
      <w:r w:rsidRPr="00BF48E3">
        <w:rPr>
          <w:rFonts w:eastAsia="SimSun"/>
          <w:bCs/>
          <w:color w:val="FF0000"/>
          <w:lang w:eastAsia="zh-TW"/>
        </w:rPr>
        <w:t xml:space="preserve"> 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>Ubiquitous Connectivity</w:t>
      </w:r>
      <w:r w:rsidRPr="00BF48E3">
        <w:rPr>
          <w:rFonts w:eastAsia="SimSun"/>
          <w:color w:val="FF0000"/>
          <w:lang w:eastAsia="nl-NL"/>
        </w:rPr>
        <w:t>"</w:t>
      </w:r>
      <w:r w:rsidRPr="00BF48E3">
        <w:rPr>
          <w:rFonts w:eastAsia="SimSun"/>
          <w:bCs/>
          <w:color w:val="FF0000"/>
          <w:lang w:eastAsia="zh-TW"/>
        </w:rPr>
        <w:t xml:space="preserve"> is intended to </w:t>
      </w:r>
      <w:r w:rsidRPr="00BF48E3">
        <w:rPr>
          <w:rFonts w:eastAsia="SimSun"/>
          <w:bCs/>
          <w:color w:val="FF0000"/>
          <w:lang w:eastAsia="nl-NL"/>
        </w:rPr>
        <w:t xml:space="preserve">enhance connectivity to bridge the digital divide and enhance user experience, </w:t>
      </w:r>
      <w:r w:rsidRPr="00BF48E3">
        <w:rPr>
          <w:rFonts w:eastAsia="SimSun"/>
          <w:bCs/>
          <w:color w:val="FF0000"/>
          <w:lang w:eastAsia="zh-TW"/>
        </w:rPr>
        <w:t>to address presently uncovered or scarcely covered areas, particularly rural, remote and sparsely populated areas, and indoor connectivity</w:t>
      </w:r>
    </w:p>
    <w:p w14:paraId="11BAD2A8" w14:textId="30761D26" w:rsidR="00734F17" w:rsidRPr="00BF48E3" w:rsidRDefault="00734F17" w:rsidP="00734F17">
      <w:pPr>
        <w:pStyle w:val="Heading2"/>
        <w:rPr>
          <w:ins w:id="2" w:author="NTT DOCOMO" w:date="2024-11-07T16:46:00Z" w16du:dateUtc="2024-11-07T15:46:00Z"/>
          <w:rFonts w:eastAsiaTheme="minorEastAsia"/>
        </w:rPr>
      </w:pPr>
      <w:bookmarkStart w:id="3" w:name="_Toc175319617"/>
      <w:bookmarkStart w:id="4" w:name="_Hlk178006104"/>
      <w:bookmarkStart w:id="5" w:name="_Hlk178007060"/>
      <w:ins w:id="6" w:author="NTT DOCOMO" w:date="2024-11-07T16:46:00Z" w16du:dateUtc="2024-11-07T15:46:00Z">
        <w:r w:rsidRPr="00BF48E3">
          <w:rPr>
            <w:rFonts w:eastAsiaTheme="minorEastAsia"/>
          </w:rPr>
          <w:t>7.</w:t>
        </w:r>
      </w:ins>
      <w:ins w:id="7" w:author="NTT DOCOMO" w:date="2024-11-07T16:48:00Z" w16du:dateUtc="2024-11-07T15:48:00Z">
        <w:r w:rsidR="007943DE">
          <w:rPr>
            <w:rFonts w:eastAsiaTheme="minorEastAsia"/>
          </w:rPr>
          <w:t>x</w:t>
        </w:r>
      </w:ins>
      <w:ins w:id="8" w:author="NTT DOCOMO" w:date="2024-11-07T16:46:00Z" w16du:dateUtc="2024-11-07T15:46:00Z">
        <w:r w:rsidRPr="00BF48E3">
          <w:rPr>
            <w:rFonts w:eastAsiaTheme="minorEastAsia"/>
          </w:rPr>
          <w:tab/>
          <w:t xml:space="preserve">Use Case </w:t>
        </w:r>
      </w:ins>
      <w:bookmarkEnd w:id="3"/>
      <w:ins w:id="9" w:author="NTT DOCOMO" w:date="2024-11-07T16:48:00Z" w16du:dateUtc="2024-11-07T15:48:00Z">
        <w:r w:rsidR="007943DE">
          <w:rPr>
            <w:rFonts w:eastAsiaTheme="minorEastAsia"/>
          </w:rPr>
          <w:t>x</w:t>
        </w:r>
      </w:ins>
      <w:ins w:id="10" w:author="NTT DOCOMO" w:date="2024-11-07T16:46:00Z" w16du:dateUtc="2024-11-07T15:46:00Z">
        <w:r w:rsidRPr="00BF48E3">
          <w:rPr>
            <w:rFonts w:eastAsiaTheme="minorEastAsia"/>
          </w:rPr>
          <w:t>:</w:t>
        </w:r>
        <w:r>
          <w:rPr>
            <w:rFonts w:eastAsiaTheme="minorEastAsia"/>
          </w:rPr>
          <w:t xml:space="preserve"> </w:t>
        </w:r>
        <w:r w:rsidRPr="00BF48E3">
          <w:rPr>
            <w:rFonts w:eastAsiaTheme="minorEastAsia"/>
          </w:rPr>
          <w:t xml:space="preserve">Fault </w:t>
        </w:r>
        <w:r>
          <w:rPr>
            <w:rFonts w:eastAsiaTheme="minorEastAsia"/>
          </w:rPr>
          <w:t>A</w:t>
        </w:r>
        <w:r w:rsidRPr="002F1453">
          <w:rPr>
            <w:rFonts w:eastAsiaTheme="minorEastAsia"/>
          </w:rPr>
          <w:t xml:space="preserve">nalysis </w:t>
        </w:r>
        <w:r>
          <w:rPr>
            <w:rFonts w:eastAsiaTheme="minorEastAsia"/>
          </w:rPr>
          <w:t>and Reporting for multi-orbit satellite access</w:t>
        </w:r>
        <w:bookmarkEnd w:id="4"/>
      </w:ins>
    </w:p>
    <w:p w14:paraId="473033A6" w14:textId="77777777" w:rsidR="00734F17" w:rsidRPr="00BF48E3" w:rsidRDefault="00734F17" w:rsidP="00734F17">
      <w:pPr>
        <w:pStyle w:val="Heading3"/>
        <w:rPr>
          <w:ins w:id="11" w:author="NTT DOCOMO" w:date="2024-11-07T16:46:00Z" w16du:dateUtc="2024-11-07T15:46:00Z"/>
          <w:rFonts w:eastAsiaTheme="minorEastAsia"/>
        </w:rPr>
      </w:pPr>
      <w:ins w:id="12" w:author="NTT DOCOMO" w:date="2024-11-07T16:46:00Z" w16du:dateUtc="2024-11-07T15:46:00Z">
        <w:r w:rsidRPr="00BF48E3">
          <w:rPr>
            <w:rFonts w:eastAsiaTheme="minorEastAsia"/>
          </w:rPr>
          <w:t>7.x.1</w:t>
        </w:r>
        <w:r w:rsidRPr="00BF48E3">
          <w:rPr>
            <w:rFonts w:eastAsiaTheme="minorEastAsia"/>
          </w:rPr>
          <w:tab/>
          <w:t>Description</w:t>
        </w:r>
      </w:ins>
    </w:p>
    <w:p w14:paraId="18945D9C" w14:textId="090F1A80" w:rsidR="00734F17" w:rsidRDefault="00E93E4C" w:rsidP="00E93E4C">
      <w:pPr>
        <w:rPr>
          <w:ins w:id="13" w:author="NTT DOCOMO" w:date="2024-11-07T16:46:00Z" w16du:dateUtc="2024-11-07T15:46:00Z"/>
        </w:rPr>
      </w:pPr>
      <w:ins w:id="14" w:author="NTT DOCOMO" w:date="2024-11-08T13:51:00Z" w16du:dateUtc="2024-11-08T12:51:00Z">
        <w:r w:rsidRPr="00E93E4C">
          <w:t xml:space="preserve">Multi-orbit satellite networks offer a </w:t>
        </w:r>
      </w:ins>
      <w:ins w:id="15" w:author="NTT DOCOMO" w:date="2024-11-08T13:54:00Z" w16du:dateUtc="2024-11-08T12:54:00Z">
        <w:r>
          <w:t>wide</w:t>
        </w:r>
      </w:ins>
      <w:ins w:id="16" w:author="NTT DOCOMO" w:date="2024-11-08T13:51:00Z" w16du:dateUtc="2024-11-08T12:51:00Z">
        <w:r w:rsidRPr="00E93E4C">
          <w:t xml:space="preserve"> range of services, utilising combined access from low-Earth orbit satellites and high-altitude satellites in medium-Earth and geostationary orbits.</w:t>
        </w:r>
      </w:ins>
      <w:ins w:id="17" w:author="NTT DOCOMO" w:date="2024-11-07T16:46:00Z" w16du:dateUtc="2024-11-07T15:46:00Z">
        <w:r w:rsidR="00734F17">
          <w:t xml:space="preserve"> In</w:t>
        </w:r>
        <w:r w:rsidR="00734F17" w:rsidRPr="003A2BFA">
          <w:t xml:space="preserve"> </w:t>
        </w:r>
        <w:r w:rsidR="00734F17">
          <w:t>scenarios when c</w:t>
        </w:r>
        <w:r w:rsidR="00734F17" w:rsidRPr="003A2BFA">
          <w:t>ommunication</w:t>
        </w:r>
        <w:r w:rsidR="00734F17">
          <w:t xml:space="preserve"> f</w:t>
        </w:r>
        <w:r w:rsidR="00734F17" w:rsidRPr="003A2BFA">
          <w:t>ailure</w:t>
        </w:r>
        <w:r w:rsidR="00734F17">
          <w:t xml:space="preserve"> occurs, the</w:t>
        </w:r>
      </w:ins>
      <w:ins w:id="18" w:author="NTT DOCOMO" w:date="2024-11-07T16:50:00Z" w16du:dateUtc="2024-11-07T15:50:00Z">
        <w:r w:rsidR="009870B8" w:rsidRPr="009870B8">
          <w:t xml:space="preserve"> </w:t>
        </w:r>
        <w:r w:rsidR="009870B8">
          <w:t>available</w:t>
        </w:r>
      </w:ins>
      <w:ins w:id="19" w:author="NTT DOCOMO" w:date="2024-11-07T16:46:00Z" w16du:dateUtc="2024-11-07T15:46:00Z">
        <w:r w:rsidR="00734F17">
          <w:t xml:space="preserve"> fault </w:t>
        </w:r>
        <w:r w:rsidR="00734F17" w:rsidRPr="003A2BFA">
          <w:t xml:space="preserve">information </w:t>
        </w:r>
        <w:r w:rsidR="00734F17">
          <w:t>at</w:t>
        </w:r>
        <w:r w:rsidR="00734F17" w:rsidRPr="003A2BFA">
          <w:t xml:space="preserve"> the UE</w:t>
        </w:r>
        <w:r w:rsidR="00734F17">
          <w:t xml:space="preserve"> and/or satellite</w:t>
        </w:r>
        <w:r w:rsidR="00734F17" w:rsidRPr="003A2BFA">
          <w:t xml:space="preserve"> can </w:t>
        </w:r>
        <w:r w:rsidR="00734F17">
          <w:t xml:space="preserve">be forwarded to the satellite supporting the fault </w:t>
        </w:r>
      </w:ins>
      <w:ins w:id="20" w:author="NTT DOCOMO" w:date="2024-11-07T17:11:00Z" w16du:dateUtc="2024-11-07T16:11:00Z">
        <w:r w:rsidR="001D43E1">
          <w:t xml:space="preserve">analysis </w:t>
        </w:r>
      </w:ins>
      <w:ins w:id="21" w:author="NTT DOCOMO" w:date="2024-11-07T16:46:00Z" w16du:dateUtc="2024-11-07T15:46:00Z">
        <w:r w:rsidR="00734F17">
          <w:t xml:space="preserve">capability, so that the fault information report can be provided to the MNO accordingly. The provided </w:t>
        </w:r>
      </w:ins>
      <w:ins w:id="22" w:author="NTT DOCOMO" w:date="2024-11-07T16:52:00Z" w16du:dateUtc="2024-11-07T15:52:00Z">
        <w:r w:rsidR="009870B8">
          <w:t>information</w:t>
        </w:r>
      </w:ins>
      <w:ins w:id="23" w:author="NTT DOCOMO" w:date="2024-11-07T16:46:00Z" w16du:dateUtc="2024-11-07T15:46:00Z">
        <w:r w:rsidR="00734F17">
          <w:t xml:space="preserve"> can be analysed by the MNO afterwards</w:t>
        </w:r>
        <w:r w:rsidR="00734F17" w:rsidRPr="003A2BFA">
          <w:t xml:space="preserve"> to </w:t>
        </w:r>
        <w:r w:rsidR="00734F17">
          <w:t>identify</w:t>
        </w:r>
        <w:r w:rsidR="00734F17" w:rsidRPr="003A2BFA">
          <w:t xml:space="preserve"> the cause of communication failure</w:t>
        </w:r>
        <w:r w:rsidR="00734F17">
          <w:t>, which can be used to enhance the system performance and improve the user experience</w:t>
        </w:r>
        <w:r w:rsidR="00734F17" w:rsidRPr="003A2BFA">
          <w:t>.</w:t>
        </w:r>
        <w:r w:rsidR="00734F17" w:rsidRPr="0079697E">
          <w:t xml:space="preserve"> </w:t>
        </w:r>
      </w:ins>
    </w:p>
    <w:p w14:paraId="0ED7D8E1" w14:textId="0E838272" w:rsidR="00734F17" w:rsidRDefault="00734F17" w:rsidP="00734F17">
      <w:pPr>
        <w:rPr>
          <w:ins w:id="24" w:author="NTT DOCOMO" w:date="2024-11-07T16:46:00Z" w16du:dateUtc="2024-11-07T15:46:00Z"/>
        </w:rPr>
      </w:pPr>
      <w:ins w:id="25" w:author="NTT DOCOMO" w:date="2024-11-07T16:46:00Z" w16du:dateUtc="2024-11-07T15:46:00Z">
        <w:r>
          <w:t xml:space="preserve">The fault analysis mechanism should be deployed on certain satellites (e.g. a GEO satellite), which will be utilized by other satellites through forwarding the available fault </w:t>
        </w:r>
      </w:ins>
      <w:ins w:id="26" w:author="NTT DOCOMO" w:date="2024-11-07T17:08:00Z" w16du:dateUtc="2024-11-07T16:08:00Z">
        <w:r w:rsidR="00495F43">
          <w:t>information</w:t>
        </w:r>
      </w:ins>
      <w:ins w:id="27" w:author="NTT DOCOMO" w:date="2024-11-07T16:46:00Z" w16du:dateUtc="2024-11-07T15:46:00Z">
        <w:r>
          <w:t xml:space="preserve"> (locally occurred or received from a UE) over ISLs. Hence, in m</w:t>
        </w:r>
        <w:r w:rsidRPr="00C714C7">
          <w:t>ulti-orbit satellite networks</w:t>
        </w:r>
        <w:r>
          <w:t xml:space="preserve">, communicating the fault information might follow multi-paths until it reaches </w:t>
        </w:r>
        <w:r>
          <w:lastRenderedPageBreak/>
          <w:t xml:space="preserve">the core network, e.g. </w:t>
        </w:r>
      </w:ins>
      <w:ins w:id="28" w:author="NTT DOCOMO" w:date="2024-11-07T17:08:00Z" w16du:dateUtc="2024-11-07T16:08:00Z">
        <w:r w:rsidR="00495F43">
          <w:t>fault information</w:t>
        </w:r>
      </w:ins>
      <w:ins w:id="29" w:author="NTT DOCOMO" w:date="2024-11-07T16:46:00Z" w16du:dateUtc="2024-11-07T15:46:00Z">
        <w:r>
          <w:t xml:space="preserve"> sent from UE to a satellite A that forward it to another satellite B supporting the fault analysis capability, as shown in figure 7.x.1-1.</w:t>
        </w:r>
      </w:ins>
    </w:p>
    <w:p w14:paraId="09A7F3DA" w14:textId="3182AA0B" w:rsidR="00734F17" w:rsidRDefault="00E93E4C" w:rsidP="00734F17">
      <w:pPr>
        <w:ind w:left="720"/>
        <w:jc w:val="center"/>
        <w:rPr>
          <w:ins w:id="30" w:author="NTT DOCOMO" w:date="2024-11-07T16:46:00Z" w16du:dateUtc="2024-11-07T15:46:00Z"/>
        </w:rPr>
      </w:pPr>
      <w:ins w:id="31" w:author="NTT DOCOMO" w:date="2024-11-07T16:46:00Z" w16du:dateUtc="2024-11-07T15:46:00Z">
        <w:r>
          <w:object w:dxaOrig="12330" w:dyaOrig="9105" w14:anchorId="1DF316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84.45pt;height:283.9pt" o:ole="">
              <v:imagedata r:id="rId9" o:title=""/>
            </v:shape>
            <o:OLEObject Type="Embed" ProgID="Visio.Drawing.15" ShapeID="_x0000_i1029" DrawAspect="Content" ObjectID="_1792579932" r:id="rId10"/>
          </w:object>
        </w:r>
      </w:ins>
    </w:p>
    <w:p w14:paraId="0B42A9F2" w14:textId="77777777" w:rsidR="00734F17" w:rsidRPr="00875A92" w:rsidRDefault="00734F17" w:rsidP="00734F17">
      <w:pPr>
        <w:keepLines/>
        <w:spacing w:after="240"/>
        <w:jc w:val="center"/>
        <w:rPr>
          <w:ins w:id="32" w:author="NTT DOCOMO" w:date="2024-11-07T16:46:00Z" w16du:dateUtc="2024-11-07T15:46:00Z"/>
          <w:rFonts w:ascii="Arial" w:eastAsiaTheme="minorEastAsia" w:hAnsi="Arial"/>
          <w:b/>
          <w:lang w:eastAsia="zh-CN"/>
        </w:rPr>
      </w:pPr>
      <w:ins w:id="33" w:author="NTT DOCOMO" w:date="2024-11-07T16:46:00Z" w16du:dateUtc="2024-11-07T15:46:00Z">
        <w:r w:rsidRPr="00875A92">
          <w:rPr>
            <w:rFonts w:ascii="Arial" w:eastAsiaTheme="minorEastAsia" w:hAnsi="Arial"/>
            <w:b/>
            <w:lang w:eastAsia="zh-CN"/>
          </w:rPr>
          <w:t xml:space="preserve">Figure </w:t>
        </w:r>
        <w:r>
          <w:rPr>
            <w:rFonts w:ascii="Arial" w:eastAsiaTheme="minorEastAsia" w:hAnsi="Arial"/>
            <w:b/>
            <w:lang w:eastAsia="zh-CN"/>
          </w:rPr>
          <w:t>7.x.1-</w:t>
        </w:r>
        <w:r w:rsidRPr="00875A92">
          <w:rPr>
            <w:rFonts w:ascii="Arial" w:eastAsiaTheme="minorEastAsia" w:hAnsi="Arial" w:hint="eastAsia"/>
            <w:b/>
            <w:lang w:val="en-US" w:eastAsia="zh-CN"/>
          </w:rPr>
          <w:t>1</w:t>
        </w:r>
        <w:r w:rsidRPr="00875A92">
          <w:rPr>
            <w:rFonts w:ascii="Arial" w:eastAsiaTheme="minorEastAsia" w:hAnsi="Arial"/>
            <w:b/>
            <w:lang w:eastAsia="zh-CN"/>
          </w:rPr>
          <w:t xml:space="preserve">: Example of </w:t>
        </w:r>
        <w:bookmarkStart w:id="34" w:name="_Hlk178094100"/>
        <w:r>
          <w:rPr>
            <w:rFonts w:ascii="Arial" w:eastAsiaTheme="minorEastAsia" w:hAnsi="Arial"/>
            <w:b/>
            <w:lang w:eastAsia="zh-CN"/>
          </w:rPr>
          <w:t>fault analysis</w:t>
        </w:r>
        <w:r w:rsidRPr="00875A92">
          <w:rPr>
            <w:rFonts w:ascii="Arial" w:eastAsiaTheme="minorEastAsia" w:hAnsi="Arial"/>
            <w:b/>
            <w:lang w:eastAsia="zh-CN"/>
          </w:rPr>
          <w:t xml:space="preserve"> through multi-orbit satellite access</w:t>
        </w:r>
        <w:bookmarkEnd w:id="34"/>
      </w:ins>
    </w:p>
    <w:p w14:paraId="177E61CA" w14:textId="77777777" w:rsidR="00734F17" w:rsidRPr="00BF48E3" w:rsidRDefault="00734F17" w:rsidP="00734F17">
      <w:pPr>
        <w:pStyle w:val="Heading3"/>
        <w:rPr>
          <w:ins w:id="35" w:author="NTT DOCOMO" w:date="2024-11-07T16:46:00Z" w16du:dateUtc="2024-11-07T15:46:00Z"/>
          <w:rFonts w:eastAsiaTheme="minorEastAsia"/>
        </w:rPr>
      </w:pPr>
      <w:ins w:id="36" w:author="NTT DOCOMO" w:date="2024-11-07T16:46:00Z" w16du:dateUtc="2024-11-07T15:46:00Z">
        <w:r w:rsidRPr="00BF48E3">
          <w:rPr>
            <w:rFonts w:eastAsiaTheme="minorEastAsia"/>
          </w:rPr>
          <w:t>7.x.2</w:t>
        </w:r>
        <w:r w:rsidRPr="00BF48E3">
          <w:rPr>
            <w:rFonts w:eastAsiaTheme="minorEastAsia"/>
          </w:rPr>
          <w:tab/>
          <w:t>Pre-conditions</w:t>
        </w:r>
        <w:r>
          <w:rPr>
            <w:rFonts w:eastAsiaTheme="minorEastAsia"/>
          </w:rPr>
          <w:t xml:space="preserve">   </w:t>
        </w:r>
      </w:ins>
    </w:p>
    <w:p w14:paraId="667A30B0" w14:textId="2311B204" w:rsidR="00734F17" w:rsidRDefault="009870B8" w:rsidP="00734F17">
      <w:pPr>
        <w:rPr>
          <w:ins w:id="37" w:author="NTT DOCOMO" w:date="2024-11-07T16:46:00Z" w16du:dateUtc="2024-11-07T15:46:00Z"/>
        </w:rPr>
      </w:pPr>
      <w:ins w:id="38" w:author="NTT DOCOMO" w:date="2024-11-07T16:57:00Z" w16du:dateUtc="2024-11-07T15:57:00Z">
        <w:r>
          <w:t>- O</w:t>
        </w:r>
      </w:ins>
      <w:ins w:id="39" w:author="NTT DOCOMO" w:date="2024-11-07T16:46:00Z" w16du:dateUtc="2024-11-07T15:46:00Z">
        <w:r w:rsidR="00734F17" w:rsidRPr="006A5D1B">
          <w:t>perator A’s network supports</w:t>
        </w:r>
        <w:r w:rsidR="00734F17">
          <w:t xml:space="preserve"> satellite access and</w:t>
        </w:r>
        <w:r w:rsidR="00734F17" w:rsidRPr="006A5D1B">
          <w:t xml:space="preserve"> </w:t>
        </w:r>
        <w:r w:rsidR="00734F17">
          <w:t xml:space="preserve">provide </w:t>
        </w:r>
        <w:r w:rsidR="00734F17" w:rsidRPr="006A5D1B">
          <w:t xml:space="preserve">automated </w:t>
        </w:r>
        <w:r w:rsidR="00734F17" w:rsidRPr="003D0180">
          <w:t xml:space="preserve">satellite fault </w:t>
        </w:r>
        <w:r w:rsidR="00734F17">
          <w:t>analysis capabilities onboard on Sat B</w:t>
        </w:r>
        <w:r w:rsidR="00734F17" w:rsidRPr="006A5D1B">
          <w:t>.</w:t>
        </w:r>
      </w:ins>
    </w:p>
    <w:p w14:paraId="78AAB384" w14:textId="1D64E0DB" w:rsidR="00734F17" w:rsidRPr="00BF48E3" w:rsidRDefault="009870B8" w:rsidP="00734F17">
      <w:pPr>
        <w:rPr>
          <w:ins w:id="40" w:author="NTT DOCOMO" w:date="2024-11-07T16:46:00Z" w16du:dateUtc="2024-11-07T15:46:00Z"/>
        </w:rPr>
      </w:pPr>
      <w:ins w:id="41" w:author="NTT DOCOMO" w:date="2024-11-07T16:57:00Z" w16du:dateUtc="2024-11-07T15:57:00Z">
        <w:r>
          <w:t xml:space="preserve">- </w:t>
        </w:r>
      </w:ins>
      <w:ins w:id="42" w:author="NTT DOCOMO" w:date="2024-11-07T16:46:00Z" w16du:dateUtc="2024-11-07T15:46:00Z">
        <w:r w:rsidR="00734F17">
          <w:t>A user subscribed to</w:t>
        </w:r>
        <w:r w:rsidR="00734F17" w:rsidRPr="00F3598F">
          <w:t xml:space="preserve"> operator A’s network</w:t>
        </w:r>
        <w:bookmarkStart w:id="43" w:name="_Hlk178005920"/>
        <w:r w:rsidR="00734F17">
          <w:t xml:space="preserve">, using a device UE1 supports satellite access and </w:t>
        </w:r>
      </w:ins>
      <w:ins w:id="44" w:author="NTT DOCOMO" w:date="2024-11-07T16:57:00Z" w16du:dateUtc="2024-11-07T15:57:00Z">
        <w:r>
          <w:t xml:space="preserve">the UE1 </w:t>
        </w:r>
      </w:ins>
      <w:ins w:id="45" w:author="NTT DOCOMO" w:date="2024-11-07T16:46:00Z" w16du:dateUtc="2024-11-07T15:46:00Z">
        <w:r w:rsidR="00734F17">
          <w:t>supports</w:t>
        </w:r>
        <w:r w:rsidR="00734F17" w:rsidRPr="00F3598F">
          <w:t xml:space="preserve"> </w:t>
        </w:r>
        <w:r w:rsidR="00734F17" w:rsidRPr="00585AC0">
          <w:t>satellite fault</w:t>
        </w:r>
        <w:r w:rsidR="00734F17">
          <w:t xml:space="preserve"> information handling</w:t>
        </w:r>
        <w:bookmarkEnd w:id="43"/>
        <w:r w:rsidR="00734F17">
          <w:t>.</w:t>
        </w:r>
      </w:ins>
    </w:p>
    <w:p w14:paraId="47B5B827" w14:textId="77777777" w:rsidR="00734F17" w:rsidRPr="00BF48E3" w:rsidRDefault="00734F17" w:rsidP="00734F17">
      <w:pPr>
        <w:pStyle w:val="Heading3"/>
        <w:rPr>
          <w:ins w:id="46" w:author="NTT DOCOMO" w:date="2024-11-07T16:46:00Z" w16du:dateUtc="2024-11-07T15:46:00Z"/>
          <w:rFonts w:eastAsiaTheme="minorEastAsia"/>
        </w:rPr>
      </w:pPr>
      <w:bookmarkStart w:id="47" w:name="_Hlk178063641"/>
      <w:ins w:id="48" w:author="NTT DOCOMO" w:date="2024-11-07T16:46:00Z" w16du:dateUtc="2024-11-07T15:46:00Z">
        <w:r w:rsidRPr="00BF48E3">
          <w:rPr>
            <w:rFonts w:eastAsiaTheme="minorEastAsia"/>
          </w:rPr>
          <w:t>7.x.3</w:t>
        </w:r>
        <w:r w:rsidRPr="00BF48E3">
          <w:rPr>
            <w:rFonts w:eastAsiaTheme="minorEastAsia"/>
          </w:rPr>
          <w:tab/>
          <w:t>Service flows</w:t>
        </w:r>
      </w:ins>
    </w:p>
    <w:bookmarkEnd w:id="47"/>
    <w:p w14:paraId="21668AE9" w14:textId="77777777" w:rsidR="00734F17" w:rsidRDefault="00734F17" w:rsidP="00734F17">
      <w:pPr>
        <w:rPr>
          <w:ins w:id="49" w:author="NTT DOCOMO" w:date="2024-11-07T16:46:00Z" w16du:dateUtc="2024-11-07T15:46:00Z"/>
        </w:rPr>
      </w:pPr>
      <w:ins w:id="50" w:author="NTT DOCOMO" w:date="2024-11-07T16:46:00Z" w16du:dateUtc="2024-11-07T15:46:00Z">
        <w:r>
          <w:t xml:space="preserve">1. UE1 </w:t>
        </w:r>
        <w:r w:rsidRPr="006A5D1B">
          <w:t>connect</w:t>
        </w:r>
        <w:r>
          <w:t>s</w:t>
        </w:r>
        <w:r w:rsidRPr="006A5D1B">
          <w:t xml:space="preserve"> to the operator A network</w:t>
        </w:r>
        <w:r w:rsidRPr="00F227B0">
          <w:t xml:space="preserve"> </w:t>
        </w:r>
        <w:r>
          <w:t>via Sat A</w:t>
        </w:r>
      </w:ins>
    </w:p>
    <w:p w14:paraId="75EBBED8" w14:textId="77777777" w:rsidR="00734F17" w:rsidRDefault="00734F17" w:rsidP="00734F17">
      <w:pPr>
        <w:rPr>
          <w:ins w:id="51" w:author="NTT DOCOMO" w:date="2024-11-07T16:46:00Z" w16du:dateUtc="2024-11-07T15:46:00Z"/>
        </w:rPr>
      </w:pPr>
      <w:ins w:id="52" w:author="NTT DOCOMO" w:date="2024-11-07T16:46:00Z" w16du:dateUtc="2024-11-07T15:46:00Z">
        <w:r>
          <w:t xml:space="preserve">2. in case of communication failure/error at UE1, the device stores this information locally </w:t>
        </w:r>
      </w:ins>
    </w:p>
    <w:p w14:paraId="70055921" w14:textId="77777777" w:rsidR="00734F17" w:rsidRDefault="00734F17" w:rsidP="00734F17">
      <w:pPr>
        <w:rPr>
          <w:ins w:id="53" w:author="NTT DOCOMO" w:date="2024-11-07T16:46:00Z" w16du:dateUtc="2024-11-07T15:46:00Z"/>
        </w:rPr>
      </w:pPr>
      <w:ins w:id="54" w:author="NTT DOCOMO" w:date="2024-11-07T16:46:00Z" w16du:dateUtc="2024-11-07T15:46:00Z">
        <w:r>
          <w:t xml:space="preserve">3. UE1 sends </w:t>
        </w:r>
        <w:r w:rsidRPr="00585AC0">
          <w:t xml:space="preserve">satellite fault </w:t>
        </w:r>
        <w:r>
          <w:t xml:space="preserve">information to Sat A </w:t>
        </w:r>
      </w:ins>
    </w:p>
    <w:p w14:paraId="18394026" w14:textId="115DE981" w:rsidR="00734F17" w:rsidRDefault="00734F17" w:rsidP="00734F17">
      <w:pPr>
        <w:rPr>
          <w:ins w:id="55" w:author="NTT DOCOMO" w:date="2024-11-07T16:46:00Z" w16du:dateUtc="2024-11-07T15:46:00Z"/>
        </w:rPr>
      </w:pPr>
      <w:ins w:id="56" w:author="NTT DOCOMO" w:date="2024-11-07T16:46:00Z" w16du:dateUtc="2024-11-07T15:46:00Z">
        <w:r>
          <w:t xml:space="preserve">4. Sat A sends the received </w:t>
        </w:r>
      </w:ins>
      <w:ins w:id="57" w:author="NTT DOCOMO" w:date="2024-11-07T16:58:00Z" w16du:dateUtc="2024-11-07T15:58:00Z">
        <w:r w:rsidR="009870B8">
          <w:t>information</w:t>
        </w:r>
      </w:ins>
      <w:ins w:id="58" w:author="NTT DOCOMO" w:date="2024-11-07T16:46:00Z" w16du:dateUtc="2024-11-07T15:46:00Z">
        <w:r>
          <w:t xml:space="preserve"> to Sat B, which has the fault analysis capability and reporting the </w:t>
        </w:r>
        <w:r w:rsidRPr="00E13760">
          <w:t>failure communication information</w:t>
        </w:r>
        <w:r>
          <w:t xml:space="preserve"> to the core network</w:t>
        </w:r>
      </w:ins>
    </w:p>
    <w:p w14:paraId="675EC0B4" w14:textId="0B985F18" w:rsidR="00734F17" w:rsidRDefault="00734F17" w:rsidP="00734F17">
      <w:pPr>
        <w:rPr>
          <w:ins w:id="59" w:author="NTT DOCOMO" w:date="2024-11-07T16:46:00Z" w16du:dateUtc="2024-11-07T15:46:00Z"/>
        </w:rPr>
      </w:pPr>
      <w:ins w:id="60" w:author="NTT DOCOMO" w:date="2024-11-07T16:46:00Z" w16du:dateUtc="2024-11-07T15:46:00Z">
        <w:r>
          <w:t xml:space="preserve">5. upon reception of the report at the core network from Sat B, </w:t>
        </w:r>
      </w:ins>
      <w:ins w:id="61" w:author="NTT DOCOMO" w:date="2024-11-07T16:59:00Z" w16du:dateUtc="2024-11-07T15:59:00Z">
        <w:r w:rsidR="009870B8">
          <w:t>the</w:t>
        </w:r>
      </w:ins>
      <w:ins w:id="62" w:author="NTT DOCOMO" w:date="2024-11-07T16:46:00Z" w16du:dateUtc="2024-11-07T15:46:00Z">
        <w:r>
          <w:t xml:space="preserve"> information can be used for further analysis and can be forwarded and used by a trusted </w:t>
        </w:r>
      </w:ins>
      <w:ins w:id="63" w:author="NTT DOCOMO" w:date="2024-11-07T16:58:00Z" w16du:dateUtc="2024-11-07T15:58:00Z">
        <w:r w:rsidR="009870B8">
          <w:t>t</w:t>
        </w:r>
      </w:ins>
      <w:ins w:id="64" w:author="NTT DOCOMO" w:date="2024-11-07T16:59:00Z" w16du:dateUtc="2024-11-07T15:59:00Z">
        <w:r w:rsidR="009870B8">
          <w:t xml:space="preserve">hird </w:t>
        </w:r>
      </w:ins>
      <w:ins w:id="65" w:author="NTT DOCOMO" w:date="2024-11-07T16:46:00Z" w16du:dateUtc="2024-11-07T15:46:00Z">
        <w:r>
          <w:t>party or authorized users.</w:t>
        </w:r>
      </w:ins>
    </w:p>
    <w:p w14:paraId="39139D7F" w14:textId="77777777" w:rsidR="00734F17" w:rsidRPr="00BF48E3" w:rsidRDefault="00734F17" w:rsidP="00734F17">
      <w:pPr>
        <w:pStyle w:val="Heading3"/>
        <w:rPr>
          <w:ins w:id="66" w:author="NTT DOCOMO" w:date="2024-11-07T16:46:00Z" w16du:dateUtc="2024-11-07T15:46:00Z"/>
          <w:rFonts w:eastAsiaTheme="minorEastAsia"/>
        </w:rPr>
      </w:pPr>
      <w:bookmarkStart w:id="67" w:name="_Hlk178063670"/>
      <w:ins w:id="68" w:author="NTT DOCOMO" w:date="2024-11-07T16:46:00Z" w16du:dateUtc="2024-11-07T15:46:00Z">
        <w:r w:rsidRPr="00BF48E3">
          <w:rPr>
            <w:rFonts w:eastAsiaTheme="minorEastAsia"/>
          </w:rPr>
          <w:t>7.x.4</w:t>
        </w:r>
        <w:r w:rsidRPr="00BF48E3">
          <w:rPr>
            <w:rFonts w:eastAsiaTheme="minorEastAsia"/>
          </w:rPr>
          <w:tab/>
          <w:t>Post conditions</w:t>
        </w:r>
      </w:ins>
    </w:p>
    <w:bookmarkEnd w:id="67"/>
    <w:p w14:paraId="408DDE63" w14:textId="74E4D8B0" w:rsidR="00734F17" w:rsidRDefault="00734F17" w:rsidP="00734F17">
      <w:pPr>
        <w:rPr>
          <w:ins w:id="69" w:author="NTT DOCOMO" w:date="2024-11-07T16:46:00Z" w16du:dateUtc="2024-11-07T15:46:00Z"/>
        </w:rPr>
      </w:pPr>
      <w:ins w:id="70" w:author="NTT DOCOMO" w:date="2024-11-07T16:46:00Z" w16du:dateUtc="2024-11-07T15:46:00Z">
        <w:r w:rsidRPr="00F3598F">
          <w:t xml:space="preserve">The operator A can optimize performance </w:t>
        </w:r>
      </w:ins>
      <w:ins w:id="71" w:author="NTT DOCOMO" w:date="2024-11-07T17:00:00Z" w16du:dateUtc="2024-11-07T16:00:00Z">
        <w:r w:rsidR="003F61BA">
          <w:t>through</w:t>
        </w:r>
      </w:ins>
      <w:ins w:id="72" w:author="NTT DOCOMO" w:date="2024-11-07T16:46:00Z" w16du:dateUtc="2024-11-07T15:46:00Z">
        <w:r w:rsidRPr="00F3598F">
          <w:t xml:space="preserve"> </w:t>
        </w:r>
        <w:r>
          <w:t xml:space="preserve">monitoring </w:t>
        </w:r>
      </w:ins>
      <w:ins w:id="73" w:author="NTT DOCOMO" w:date="2024-11-07T17:00:00Z" w16du:dateUtc="2024-11-07T16:00:00Z">
        <w:r w:rsidR="003F61BA">
          <w:t xml:space="preserve">and analysing the </w:t>
        </w:r>
      </w:ins>
      <w:ins w:id="74" w:author="NTT DOCOMO" w:date="2024-11-07T16:46:00Z" w16du:dateUtc="2024-11-07T15:46:00Z">
        <w:r w:rsidRPr="00F3598F">
          <w:t xml:space="preserve">failure information. </w:t>
        </w:r>
      </w:ins>
    </w:p>
    <w:p w14:paraId="1D996039" w14:textId="77777777" w:rsidR="00734F17" w:rsidRPr="00BF48E3" w:rsidRDefault="00734F17" w:rsidP="00734F17">
      <w:pPr>
        <w:pStyle w:val="Heading3"/>
        <w:rPr>
          <w:ins w:id="75" w:author="NTT DOCOMO" w:date="2024-11-07T16:46:00Z" w16du:dateUtc="2024-11-07T15:46:00Z"/>
          <w:rFonts w:eastAsiaTheme="minorEastAsia"/>
        </w:rPr>
      </w:pPr>
      <w:ins w:id="76" w:author="NTT DOCOMO" w:date="2024-11-07T16:46:00Z" w16du:dateUtc="2024-11-07T15:46:00Z">
        <w:r w:rsidRPr="00BF48E3">
          <w:rPr>
            <w:rFonts w:eastAsiaTheme="minorEastAsia"/>
          </w:rPr>
          <w:t>7.x.5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200D1F89" w14:textId="77777777" w:rsidR="00734F17" w:rsidRPr="00BF48E3" w:rsidRDefault="00734F17" w:rsidP="00734F17">
      <w:pPr>
        <w:rPr>
          <w:ins w:id="77" w:author="NTT DOCOMO" w:date="2024-11-07T16:46:00Z" w16du:dateUtc="2024-11-07T15:46:00Z"/>
        </w:rPr>
      </w:pPr>
      <w:ins w:id="78" w:author="NTT DOCOMO" w:date="2024-11-07T16:46:00Z" w16du:dateUtc="2024-11-07T15:46:00Z">
        <w:r>
          <w:rPr>
            <w:rFonts w:eastAsiaTheme="minorEastAsia"/>
          </w:rPr>
          <w:t>none</w:t>
        </w:r>
        <w:r w:rsidRPr="007D21CB">
          <w:rPr>
            <w:rFonts w:eastAsiaTheme="minorEastAsia"/>
          </w:rPr>
          <w:t>.</w:t>
        </w:r>
      </w:ins>
    </w:p>
    <w:p w14:paraId="327F806B" w14:textId="77777777" w:rsidR="00734F17" w:rsidRPr="00BF48E3" w:rsidRDefault="00734F17" w:rsidP="00734F17">
      <w:pPr>
        <w:pStyle w:val="Heading3"/>
        <w:rPr>
          <w:ins w:id="79" w:author="NTT DOCOMO" w:date="2024-11-07T16:46:00Z" w16du:dateUtc="2024-11-07T15:46:00Z"/>
          <w:rFonts w:eastAsiaTheme="minorEastAsia"/>
        </w:rPr>
      </w:pPr>
      <w:ins w:id="80" w:author="NTT DOCOMO" w:date="2024-11-07T16:46:00Z" w16du:dateUtc="2024-11-07T15:46:00Z">
        <w:r w:rsidRPr="00BF48E3">
          <w:rPr>
            <w:rFonts w:eastAsiaTheme="minorEastAsia"/>
          </w:rPr>
          <w:lastRenderedPageBreak/>
          <w:t>7.x.6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606E64CE" w14:textId="77777777" w:rsidR="00734F17" w:rsidRDefault="00734F17" w:rsidP="00734F17">
      <w:pPr>
        <w:ind w:left="1420" w:hanging="1420"/>
        <w:rPr>
          <w:ins w:id="81" w:author="NTT DOCOMO" w:date="2024-11-07T16:46:00Z" w16du:dateUtc="2024-11-07T15:46:00Z"/>
        </w:rPr>
      </w:pPr>
      <w:ins w:id="82" w:author="NTT DOCOMO" w:date="2024-11-07T16:46:00Z" w16du:dateUtc="2024-11-07T15:46:00Z">
        <w:r w:rsidRPr="00BF48E3">
          <w:t xml:space="preserve">[PR 7.x.6-001] </w:t>
        </w:r>
        <w:r>
          <w:tab/>
        </w:r>
        <w:r w:rsidRPr="00BF48E3">
          <w:t xml:space="preserve">Subject to operator’s policies, a </w:t>
        </w:r>
        <w:r>
          <w:t>6</w:t>
        </w:r>
        <w:r w:rsidRPr="00BF48E3">
          <w:t xml:space="preserve">G system with satellite access shall be </w:t>
        </w:r>
        <w:r w:rsidRPr="004A17BD">
          <w:t xml:space="preserve">able to support </w:t>
        </w:r>
        <w:bookmarkStart w:id="83" w:name="_Hlk178064613"/>
        <w:r w:rsidRPr="004A17BD">
          <w:t>satellite fault analysis operations</w:t>
        </w:r>
        <w:bookmarkEnd w:id="83"/>
        <w:r w:rsidRPr="004A17BD">
          <w:t xml:space="preserve"> onboard on specific satellites for</w:t>
        </w:r>
        <w:r>
          <w:t xml:space="preserve"> </w:t>
        </w:r>
        <w:bookmarkStart w:id="84" w:name="_Hlk178065806"/>
        <w:r>
          <w:t>collecting</w:t>
        </w:r>
        <w:r w:rsidRPr="00F227B0">
          <w:t xml:space="preserve"> </w:t>
        </w:r>
        <w:r w:rsidRPr="007D21CB">
          <w:t xml:space="preserve">failure communication information </w:t>
        </w:r>
        <w:r>
          <w:t>within the multi-orbit satellite network</w:t>
        </w:r>
        <w:bookmarkEnd w:id="84"/>
        <w:r>
          <w:t>.</w:t>
        </w:r>
      </w:ins>
    </w:p>
    <w:p w14:paraId="14CCEBFA" w14:textId="6ACE3409" w:rsidR="007D656A" w:rsidRPr="00BF48E3" w:rsidRDefault="00734F17" w:rsidP="00734F17">
      <w:pPr>
        <w:ind w:left="1420" w:hanging="1420"/>
        <w:rPr>
          <w:rFonts w:eastAsiaTheme="minorEastAsia"/>
        </w:rPr>
      </w:pPr>
      <w:ins w:id="85" w:author="NTT DOCOMO" w:date="2024-11-07T16:46:00Z" w16du:dateUtc="2024-11-07T15:46:00Z">
        <w:r>
          <w:t xml:space="preserve"> </w:t>
        </w:r>
        <w:r w:rsidRPr="00CC7E5F">
          <w:t>[PR 7.</w:t>
        </w:r>
        <w:r>
          <w:t>x</w:t>
        </w:r>
        <w:r w:rsidRPr="00CC7E5F">
          <w:t xml:space="preserve">.6-002] </w:t>
        </w:r>
        <w:r w:rsidRPr="00CC7E5F">
          <w:tab/>
          <w:t>Subject to operator’s policies, a 6G system with satellite access supporting satellite fault analysis operations</w:t>
        </w:r>
        <w:r>
          <w:t xml:space="preserve"> for multi-orbit satellite network,</w:t>
        </w:r>
        <w:r w:rsidRPr="00CC7E5F">
          <w:t xml:space="preserve"> shall be able to support forwarding of the stored </w:t>
        </w:r>
      </w:ins>
      <w:ins w:id="86" w:author="NTT DOCOMO" w:date="2024-11-07T17:10:00Z" w16du:dateUtc="2024-11-07T16:10:00Z">
        <w:r w:rsidR="00495F43">
          <w:t>fault information</w:t>
        </w:r>
      </w:ins>
      <w:ins w:id="87" w:author="NTT DOCOMO" w:date="2024-11-07T16:46:00Z" w16du:dateUtc="2024-11-07T15:46:00Z">
        <w:r w:rsidRPr="00CC7E5F">
          <w:t xml:space="preserve"> from one satellite to another through IS</w:t>
        </w:r>
        <w:r>
          <w:t>Ls</w:t>
        </w:r>
        <w:r w:rsidRPr="00CC7E5F">
          <w:t>.</w:t>
        </w:r>
      </w:ins>
    </w:p>
    <w:bookmarkEnd w:id="5"/>
    <w:p w14:paraId="2B80FCF2" w14:textId="77777777" w:rsidR="006F58F9" w:rsidRPr="00BF48E3" w:rsidRDefault="006F58F9" w:rsidP="00BF48E3"/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2297D" w14:textId="77777777" w:rsidR="008D1268" w:rsidRDefault="008D1268">
      <w:r>
        <w:separator/>
      </w:r>
    </w:p>
  </w:endnote>
  <w:endnote w:type="continuationSeparator" w:id="0">
    <w:p w14:paraId="74B02AF2" w14:textId="77777777" w:rsidR="008D1268" w:rsidRDefault="008D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CA290" w14:textId="77777777" w:rsidR="008D1268" w:rsidRDefault="008D1268">
      <w:r>
        <w:separator/>
      </w:r>
    </w:p>
  </w:footnote>
  <w:footnote w:type="continuationSeparator" w:id="0">
    <w:p w14:paraId="7DD220B1" w14:textId="77777777" w:rsidR="008D1268" w:rsidRDefault="008D1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692"/>
    <w:rsid w:val="00033397"/>
    <w:rsid w:val="00040095"/>
    <w:rsid w:val="00051834"/>
    <w:rsid w:val="00054A22"/>
    <w:rsid w:val="00062023"/>
    <w:rsid w:val="000655A6"/>
    <w:rsid w:val="00073E0E"/>
    <w:rsid w:val="00080512"/>
    <w:rsid w:val="0009108F"/>
    <w:rsid w:val="000A0C69"/>
    <w:rsid w:val="000B5594"/>
    <w:rsid w:val="000C0C2A"/>
    <w:rsid w:val="000C0DCB"/>
    <w:rsid w:val="000C47C3"/>
    <w:rsid w:val="000D58AB"/>
    <w:rsid w:val="0012081F"/>
    <w:rsid w:val="00133525"/>
    <w:rsid w:val="00140CCD"/>
    <w:rsid w:val="001A4C42"/>
    <w:rsid w:val="001A62FC"/>
    <w:rsid w:val="001A7420"/>
    <w:rsid w:val="001B5D39"/>
    <w:rsid w:val="001B6637"/>
    <w:rsid w:val="001C21C3"/>
    <w:rsid w:val="001D02C2"/>
    <w:rsid w:val="001D43E1"/>
    <w:rsid w:val="001E0170"/>
    <w:rsid w:val="001F0C1D"/>
    <w:rsid w:val="001F1132"/>
    <w:rsid w:val="001F168B"/>
    <w:rsid w:val="002237EC"/>
    <w:rsid w:val="00224099"/>
    <w:rsid w:val="002347A2"/>
    <w:rsid w:val="002675F0"/>
    <w:rsid w:val="002760EE"/>
    <w:rsid w:val="00286C24"/>
    <w:rsid w:val="002B3BBA"/>
    <w:rsid w:val="002B6339"/>
    <w:rsid w:val="002E00EE"/>
    <w:rsid w:val="002F1453"/>
    <w:rsid w:val="003172DC"/>
    <w:rsid w:val="003422DC"/>
    <w:rsid w:val="0035462D"/>
    <w:rsid w:val="00356555"/>
    <w:rsid w:val="003765B8"/>
    <w:rsid w:val="003A2BFA"/>
    <w:rsid w:val="003B27E1"/>
    <w:rsid w:val="003C1819"/>
    <w:rsid w:val="003C3971"/>
    <w:rsid w:val="003D0180"/>
    <w:rsid w:val="003F61BA"/>
    <w:rsid w:val="00423334"/>
    <w:rsid w:val="004345EC"/>
    <w:rsid w:val="00437FD8"/>
    <w:rsid w:val="0045376A"/>
    <w:rsid w:val="004635E3"/>
    <w:rsid w:val="00465515"/>
    <w:rsid w:val="00495F43"/>
    <w:rsid w:val="0049751D"/>
    <w:rsid w:val="004A17BD"/>
    <w:rsid w:val="004C2C6A"/>
    <w:rsid w:val="004C30AC"/>
    <w:rsid w:val="004D3578"/>
    <w:rsid w:val="004E213A"/>
    <w:rsid w:val="004F0988"/>
    <w:rsid w:val="004F3340"/>
    <w:rsid w:val="004F3544"/>
    <w:rsid w:val="005233EF"/>
    <w:rsid w:val="0053388B"/>
    <w:rsid w:val="00535773"/>
    <w:rsid w:val="00543E6C"/>
    <w:rsid w:val="00554A70"/>
    <w:rsid w:val="005609AA"/>
    <w:rsid w:val="00562B82"/>
    <w:rsid w:val="00565087"/>
    <w:rsid w:val="00585AC0"/>
    <w:rsid w:val="00597B11"/>
    <w:rsid w:val="005D05CF"/>
    <w:rsid w:val="005D2E01"/>
    <w:rsid w:val="005D7526"/>
    <w:rsid w:val="005E4BB2"/>
    <w:rsid w:val="005E67EF"/>
    <w:rsid w:val="005F1B4E"/>
    <w:rsid w:val="005F1E77"/>
    <w:rsid w:val="005F788A"/>
    <w:rsid w:val="00602AEA"/>
    <w:rsid w:val="00614FDF"/>
    <w:rsid w:val="0063543D"/>
    <w:rsid w:val="00647114"/>
    <w:rsid w:val="00684BE9"/>
    <w:rsid w:val="00687DC4"/>
    <w:rsid w:val="006912E9"/>
    <w:rsid w:val="006A323F"/>
    <w:rsid w:val="006A4521"/>
    <w:rsid w:val="006A5D1B"/>
    <w:rsid w:val="006B30D0"/>
    <w:rsid w:val="006C3D95"/>
    <w:rsid w:val="006E5C86"/>
    <w:rsid w:val="006F2A36"/>
    <w:rsid w:val="006F58F9"/>
    <w:rsid w:val="00701116"/>
    <w:rsid w:val="0071174C"/>
    <w:rsid w:val="00713C44"/>
    <w:rsid w:val="00734A5B"/>
    <w:rsid w:val="00734F17"/>
    <w:rsid w:val="0074026F"/>
    <w:rsid w:val="00742306"/>
    <w:rsid w:val="007429F6"/>
    <w:rsid w:val="00744E76"/>
    <w:rsid w:val="00753053"/>
    <w:rsid w:val="00765EA3"/>
    <w:rsid w:val="00767119"/>
    <w:rsid w:val="00774DA4"/>
    <w:rsid w:val="00781F0F"/>
    <w:rsid w:val="007943DE"/>
    <w:rsid w:val="0079697E"/>
    <w:rsid w:val="007A6C4E"/>
    <w:rsid w:val="007B600E"/>
    <w:rsid w:val="007D21CB"/>
    <w:rsid w:val="007D656A"/>
    <w:rsid w:val="007F0F4A"/>
    <w:rsid w:val="007F3DDD"/>
    <w:rsid w:val="008028A4"/>
    <w:rsid w:val="00816016"/>
    <w:rsid w:val="00830747"/>
    <w:rsid w:val="008359CD"/>
    <w:rsid w:val="008478C4"/>
    <w:rsid w:val="00867CC0"/>
    <w:rsid w:val="00875A92"/>
    <w:rsid w:val="008768CA"/>
    <w:rsid w:val="00881287"/>
    <w:rsid w:val="008C384C"/>
    <w:rsid w:val="008C762E"/>
    <w:rsid w:val="008D05CF"/>
    <w:rsid w:val="008D1268"/>
    <w:rsid w:val="008E2D68"/>
    <w:rsid w:val="008E6756"/>
    <w:rsid w:val="0090271F"/>
    <w:rsid w:val="00902E23"/>
    <w:rsid w:val="009114D7"/>
    <w:rsid w:val="0091348E"/>
    <w:rsid w:val="00917CCB"/>
    <w:rsid w:val="00926D37"/>
    <w:rsid w:val="009309FB"/>
    <w:rsid w:val="00933FB0"/>
    <w:rsid w:val="00942EC2"/>
    <w:rsid w:val="009511D7"/>
    <w:rsid w:val="009870B8"/>
    <w:rsid w:val="00992EF4"/>
    <w:rsid w:val="009B52A1"/>
    <w:rsid w:val="009B5EBE"/>
    <w:rsid w:val="009E2FBB"/>
    <w:rsid w:val="009F37B7"/>
    <w:rsid w:val="00A07C93"/>
    <w:rsid w:val="00A10F02"/>
    <w:rsid w:val="00A164B4"/>
    <w:rsid w:val="00A21C70"/>
    <w:rsid w:val="00A26956"/>
    <w:rsid w:val="00A27486"/>
    <w:rsid w:val="00A52D90"/>
    <w:rsid w:val="00A53724"/>
    <w:rsid w:val="00A56066"/>
    <w:rsid w:val="00A73129"/>
    <w:rsid w:val="00A82346"/>
    <w:rsid w:val="00A92BA1"/>
    <w:rsid w:val="00A95A32"/>
    <w:rsid w:val="00AA11D1"/>
    <w:rsid w:val="00AA2331"/>
    <w:rsid w:val="00AB4A5D"/>
    <w:rsid w:val="00AC6BC6"/>
    <w:rsid w:val="00AE1834"/>
    <w:rsid w:val="00AE65E2"/>
    <w:rsid w:val="00AF1460"/>
    <w:rsid w:val="00AF2B37"/>
    <w:rsid w:val="00B12BA0"/>
    <w:rsid w:val="00B15449"/>
    <w:rsid w:val="00B168D6"/>
    <w:rsid w:val="00B30F83"/>
    <w:rsid w:val="00B41D24"/>
    <w:rsid w:val="00B76D5C"/>
    <w:rsid w:val="00B93086"/>
    <w:rsid w:val="00BA19ED"/>
    <w:rsid w:val="00BA4B8D"/>
    <w:rsid w:val="00BB6689"/>
    <w:rsid w:val="00BC0F7D"/>
    <w:rsid w:val="00BD150B"/>
    <w:rsid w:val="00BD7D31"/>
    <w:rsid w:val="00BE3255"/>
    <w:rsid w:val="00BE7BF9"/>
    <w:rsid w:val="00BF128E"/>
    <w:rsid w:val="00BF48E3"/>
    <w:rsid w:val="00C074DD"/>
    <w:rsid w:val="00C141DD"/>
    <w:rsid w:val="00C1496A"/>
    <w:rsid w:val="00C15303"/>
    <w:rsid w:val="00C33079"/>
    <w:rsid w:val="00C3733A"/>
    <w:rsid w:val="00C45231"/>
    <w:rsid w:val="00C529D9"/>
    <w:rsid w:val="00C551FF"/>
    <w:rsid w:val="00C714C7"/>
    <w:rsid w:val="00C72833"/>
    <w:rsid w:val="00C80F1D"/>
    <w:rsid w:val="00C91962"/>
    <w:rsid w:val="00C93F40"/>
    <w:rsid w:val="00CA179A"/>
    <w:rsid w:val="00CA3D0C"/>
    <w:rsid w:val="00CC7E5F"/>
    <w:rsid w:val="00CD7677"/>
    <w:rsid w:val="00D173CF"/>
    <w:rsid w:val="00D53037"/>
    <w:rsid w:val="00D57972"/>
    <w:rsid w:val="00D675A9"/>
    <w:rsid w:val="00D734A0"/>
    <w:rsid w:val="00D738D6"/>
    <w:rsid w:val="00D755EB"/>
    <w:rsid w:val="00D76048"/>
    <w:rsid w:val="00D82E6F"/>
    <w:rsid w:val="00D87E00"/>
    <w:rsid w:val="00D9134D"/>
    <w:rsid w:val="00DA385F"/>
    <w:rsid w:val="00DA7A03"/>
    <w:rsid w:val="00DB1818"/>
    <w:rsid w:val="00DC128C"/>
    <w:rsid w:val="00DC309B"/>
    <w:rsid w:val="00DC4DA2"/>
    <w:rsid w:val="00DD4C17"/>
    <w:rsid w:val="00DD74A5"/>
    <w:rsid w:val="00DF2B1F"/>
    <w:rsid w:val="00DF62CD"/>
    <w:rsid w:val="00E13760"/>
    <w:rsid w:val="00E16509"/>
    <w:rsid w:val="00E22D5A"/>
    <w:rsid w:val="00E44582"/>
    <w:rsid w:val="00E5715A"/>
    <w:rsid w:val="00E77645"/>
    <w:rsid w:val="00E82956"/>
    <w:rsid w:val="00E93E4C"/>
    <w:rsid w:val="00EA15B0"/>
    <w:rsid w:val="00EA5EA7"/>
    <w:rsid w:val="00EC4A25"/>
    <w:rsid w:val="00EF608C"/>
    <w:rsid w:val="00F025A2"/>
    <w:rsid w:val="00F04712"/>
    <w:rsid w:val="00F054C3"/>
    <w:rsid w:val="00F13360"/>
    <w:rsid w:val="00F227B0"/>
    <w:rsid w:val="00F22EC7"/>
    <w:rsid w:val="00F325C8"/>
    <w:rsid w:val="00F3598F"/>
    <w:rsid w:val="00F56CED"/>
    <w:rsid w:val="00F653B8"/>
    <w:rsid w:val="00F866E8"/>
    <w:rsid w:val="00F86F70"/>
    <w:rsid w:val="00F9008D"/>
    <w:rsid w:val="00F94567"/>
    <w:rsid w:val="00FA1266"/>
    <w:rsid w:val="00FA4E3C"/>
    <w:rsid w:val="00FB41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1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233EF"/>
    <w:pPr>
      <w:spacing w:after="0"/>
      <w:ind w:left="720"/>
      <w:contextualSpacing/>
    </w:pPr>
    <w:rPr>
      <w:sz w:val="24"/>
      <w:szCs w:val="24"/>
      <w:lang w:val="en-DE" w:eastAsia="en-DE"/>
    </w:rPr>
  </w:style>
  <w:style w:type="paragraph" w:styleId="Revision">
    <w:name w:val="Revision"/>
    <w:hidden/>
    <w:uiPriority w:val="99"/>
    <w:semiHidden/>
    <w:rsid w:val="007D21CB"/>
    <w:rPr>
      <w:lang w:eastAsia="en-US"/>
    </w:rPr>
  </w:style>
  <w:style w:type="character" w:styleId="CommentReference">
    <w:name w:val="annotation reference"/>
    <w:basedOn w:val="DefaultParagraphFont"/>
    <w:rsid w:val="00CA17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79A"/>
  </w:style>
  <w:style w:type="character" w:customStyle="1" w:styleId="CommentTextChar">
    <w:name w:val="Comment Text Char"/>
    <w:basedOn w:val="DefaultParagraphFont"/>
    <w:link w:val="CommentText"/>
    <w:rsid w:val="00CA179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7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179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10</cp:revision>
  <cp:lastPrinted>2019-02-25T14:05:00Z</cp:lastPrinted>
  <dcterms:created xsi:type="dcterms:W3CDTF">2024-11-07T15:41:00Z</dcterms:created>
  <dcterms:modified xsi:type="dcterms:W3CDTF">2024-11-08T13:06:00Z</dcterms:modified>
</cp:coreProperties>
</file>